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539CA023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B85054">
        <w:rPr>
          <w:b/>
          <w:i/>
          <w:noProof/>
          <w:sz w:val="28"/>
        </w:rPr>
        <w:t>2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B3B7048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1A739D">
              <w:rPr>
                <w:b/>
                <w:noProof/>
                <w:sz w:val="28"/>
              </w:rPr>
              <w:t>00</w:t>
            </w:r>
            <w:r w:rsidR="00B8505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B67CA1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3D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355F1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C44AC3">
              <w:t>8</w:t>
            </w:r>
            <w:r>
              <w:t xml:space="preserve"> CR </w:t>
            </w:r>
            <w:r w:rsidR="004C2B0B">
              <w:t>32.</w:t>
            </w:r>
            <w:r w:rsidR="0000321D">
              <w:t xml:space="preserve">257 </w:t>
            </w:r>
            <w:r w:rsidR="00B064B0" w:rsidRPr="00B064B0">
              <w:t>Add LCM Event Type in EAS Deployment Charging Info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D9619" w:rsidR="001E41F3" w:rsidRPr="00AF02C0" w:rsidRDefault="00711FD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5382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9809AB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A64BE" w:rsidR="009516FA" w:rsidRPr="00740051" w:rsidRDefault="008E0F9A" w:rsidP="009516FA">
            <w:pPr>
              <w:pStyle w:val="CRCoverPage"/>
              <w:spacing w:after="0"/>
              <w:ind w:left="100"/>
            </w:pPr>
            <w:r>
              <w:t xml:space="preserve">LCM Event Type is missing in EAS Deployment Charging Information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276EA" w:rsidR="009516FA" w:rsidRPr="009A1599" w:rsidRDefault="008E0F9A" w:rsidP="009516FA">
            <w:pPr>
              <w:pStyle w:val="CRCoverPage"/>
              <w:spacing w:after="0"/>
              <w:ind w:left="100"/>
            </w:pPr>
            <w:r>
              <w:t xml:space="preserve">EAS Deployment Charging can be triggered at various LCM events e.g. EAS Instantiation, EAS Upgrade or EAS Termination. </w:t>
            </w:r>
            <w:r w:rsidR="009700B1">
              <w:t>An identification for the event type needs to be added to EAS Deployment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B990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>on the implementation of EAS Deployment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7DFDEE96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B2776E">
              <w:rPr>
                <w:lang w:val="en-US"/>
              </w:rPr>
              <w:t xml:space="preserve">1.4.3, </w:t>
            </w:r>
            <w:r w:rsidR="00385E4B">
              <w:rPr>
                <w:lang w:val="en-US"/>
              </w:rPr>
              <w:t xml:space="preserve">6.2.2.1.2 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0EA5D2EF" w14:textId="77777777" w:rsidR="00DB1C51" w:rsidRPr="003671B9" w:rsidRDefault="00DB1C51" w:rsidP="00DB1C51">
      <w:pPr>
        <w:pStyle w:val="Heading4"/>
        <w:rPr>
          <w:lang w:bidi="ar-IQ"/>
        </w:rPr>
      </w:pPr>
      <w:bookmarkStart w:id="4" w:name="_Toc106264848"/>
      <w:bookmarkStart w:id="5" w:name="_Toc106286564"/>
      <w:bookmarkStart w:id="6" w:name="_Toc106286746"/>
      <w:bookmarkStart w:id="7" w:name="_Toc106286888"/>
      <w:bookmarkStart w:id="8" w:name="_Toc106287172"/>
      <w:r w:rsidRPr="003671B9">
        <w:rPr>
          <w:lang w:bidi="ar-IQ"/>
        </w:rPr>
        <w:t>5.1.4.3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0A99D340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Charging information for </w:t>
      </w:r>
      <w:r w:rsidRPr="003671B9">
        <w:t>EAS deployment charging</w:t>
      </w:r>
      <w:r w:rsidRPr="003671B9">
        <w:rPr>
          <w:lang w:bidi="ar-IQ"/>
        </w:rPr>
        <w:t xml:space="preserve"> is collected for each EAS by the CEF from the MnS.</w:t>
      </w:r>
    </w:p>
    <w:p w14:paraId="4A49E91C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The CEF collects the following charging information for converged charging of </w:t>
      </w:r>
      <w:r w:rsidRPr="003671B9">
        <w:t>EAS deployment charging</w:t>
      </w:r>
      <w:r w:rsidRPr="003671B9">
        <w:rPr>
          <w:lang w:bidi="ar-IQ"/>
        </w:rPr>
        <w:t>:</w:t>
      </w:r>
    </w:p>
    <w:p w14:paraId="1080AD1E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 deployment requirements: the requirements for EAS deployment (</w:t>
      </w:r>
      <w:r w:rsidRPr="003671B9">
        <w:t xml:space="preserve">e.g. </w:t>
      </w:r>
      <w:r w:rsidRPr="003671B9">
        <w:rPr>
          <w:lang w:eastAsia="zh-CN"/>
        </w:rPr>
        <w:t>the</w:t>
      </w:r>
      <w:r w:rsidRPr="003671B9">
        <w:t xml:space="preserve"> topological or geographical service areas, software image information</w:t>
      </w:r>
      <w:r w:rsidRPr="003671B9">
        <w:rPr>
          <w:lang w:bidi="ar-IQ"/>
        </w:rPr>
        <w:t>)</w:t>
      </w:r>
      <w:r w:rsidRPr="003671B9">
        <w:rPr>
          <w:lang w:eastAsia="zh-CN"/>
        </w:rPr>
        <w:t xml:space="preserve">, </w:t>
      </w:r>
      <w:r w:rsidRPr="003671B9">
        <w:rPr>
          <w:lang w:bidi="ar-IQ"/>
        </w:rPr>
        <w:t xml:space="preserve">see 3GPP TS </w:t>
      </w:r>
      <w:r w:rsidRPr="003671B9">
        <w:rPr>
          <w:color w:val="0000FF"/>
          <w:u w:val="single"/>
        </w:rPr>
        <w:t>28.538</w:t>
      </w:r>
      <w:r w:rsidRPr="003671B9">
        <w:rPr>
          <w:lang w:bidi="ar-IQ"/>
        </w:rPr>
        <w:t xml:space="preserve"> [12];</w:t>
      </w:r>
    </w:p>
    <w:p w14:paraId="337E187D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EAS: the charging information identifying the EAS which the LCM is for;</w:t>
      </w:r>
    </w:p>
    <w:p w14:paraId="077E3CEB" w14:textId="77777777" w:rsidR="00DB1C51" w:rsidRDefault="00DB1C51" w:rsidP="00DB1C51">
      <w:pPr>
        <w:pStyle w:val="B10"/>
        <w:rPr>
          <w:ins w:id="9" w:author="Monika Gupta" w:date="2023-04-06T15:57:00Z"/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EDN: the charging information identifying the EDN where the </w:t>
      </w:r>
      <w:r w:rsidRPr="003671B9">
        <w:t>EAS is/was deployed</w:t>
      </w:r>
      <w:r w:rsidRPr="003671B9">
        <w:rPr>
          <w:lang w:bidi="ar-IQ"/>
        </w:rPr>
        <w:t>;</w:t>
      </w:r>
    </w:p>
    <w:p w14:paraId="2EC1094B" w14:textId="75271BF2" w:rsidR="00671765" w:rsidRDefault="00671765" w:rsidP="00DB1C51">
      <w:pPr>
        <w:pStyle w:val="B10"/>
        <w:rPr>
          <w:lang w:bidi="ar-IQ"/>
        </w:rPr>
      </w:pPr>
      <w:ins w:id="10" w:author="Monika Gupta" w:date="2023-04-06T15:57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LCM Event Type: the charging information identifying the LCM event type e.g. EAS instantiation, EAS upgrade or EAS </w:t>
        </w:r>
      </w:ins>
      <w:ins w:id="11" w:author="Monika Gupta" w:date="2023-04-06T16:09:00Z">
        <w:r w:rsidR="00BC1288">
          <w:rPr>
            <w:lang w:bidi="ar-IQ"/>
          </w:rPr>
          <w:t>termination.</w:t>
        </w:r>
      </w:ins>
      <w:ins w:id="12" w:author="Monika Gupta" w:date="2023-04-06T15:57:00Z">
        <w:r>
          <w:rPr>
            <w:lang w:bidi="ar-IQ"/>
          </w:rPr>
          <w:t xml:space="preserve"> </w:t>
        </w:r>
      </w:ins>
    </w:p>
    <w:p w14:paraId="71D147F5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start time: the charging information indicating the start time of the LCM process;</w:t>
      </w:r>
    </w:p>
    <w:p w14:paraId="04C271A7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end time: the charging information indicating the end time of the LCM process.</w:t>
      </w:r>
    </w:p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06F87700" w14:textId="77777777" w:rsidR="00CF6779" w:rsidRPr="003671B9" w:rsidRDefault="00CF6779" w:rsidP="00CF6779">
      <w:pPr>
        <w:pStyle w:val="Heading5"/>
        <w:rPr>
          <w:lang w:bidi="ar-IQ"/>
        </w:rPr>
      </w:pPr>
      <w:bookmarkStart w:id="13" w:name="_Toc106264932"/>
      <w:bookmarkStart w:id="14" w:name="_Toc106286648"/>
      <w:bookmarkStart w:id="15" w:name="_Toc106286830"/>
      <w:bookmarkStart w:id="16" w:name="_Toc106286972"/>
      <w:bookmarkStart w:id="17" w:name="_Toc106287256"/>
      <w:r w:rsidRPr="003671B9">
        <w:t>6.2.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 xml:space="preserve">Definition of </w:t>
      </w:r>
      <w:r w:rsidRPr="003671B9">
        <w:t>EAS deployment specific charging</w:t>
      </w:r>
      <w:r w:rsidRPr="003671B9">
        <w:rPr>
          <w:lang w:bidi="ar-IQ"/>
        </w:rPr>
        <w:t xml:space="preserve"> information</w:t>
      </w:r>
      <w:bookmarkEnd w:id="13"/>
      <w:bookmarkEnd w:id="14"/>
      <w:bookmarkEnd w:id="15"/>
      <w:bookmarkEnd w:id="16"/>
      <w:bookmarkEnd w:id="17"/>
    </w:p>
    <w:p w14:paraId="04F9DFA5" w14:textId="77777777" w:rsidR="00CF6779" w:rsidRPr="003671B9" w:rsidRDefault="00CF6779" w:rsidP="00CF6779">
      <w:pPr>
        <w:keepNext/>
      </w:pPr>
      <w:r w:rsidRPr="003671B9">
        <w:t>Specific charging information used for EAS deployment charging is provided within the EAS Deployment Charging Information.</w:t>
      </w:r>
    </w:p>
    <w:p w14:paraId="0105699A" w14:textId="77777777" w:rsidR="00CF6779" w:rsidRPr="003671B9" w:rsidRDefault="00CF6779" w:rsidP="00CF6779">
      <w:pPr>
        <w:keepNext/>
        <w:rPr>
          <w:lang w:bidi="ar-IQ"/>
        </w:rPr>
      </w:pPr>
      <w:r w:rsidRPr="003671B9">
        <w:rPr>
          <w:lang w:bidi="ar-IQ"/>
        </w:rPr>
        <w:t xml:space="preserve">The detailed structure of the </w:t>
      </w:r>
      <w:r w:rsidRPr="003671B9">
        <w:t xml:space="preserve">EAS Deployment Charging </w:t>
      </w:r>
      <w:r w:rsidRPr="003671B9">
        <w:rPr>
          <w:lang w:bidi="ar-IQ"/>
        </w:rPr>
        <w:t xml:space="preserve">Information can be found in table </w:t>
      </w:r>
      <w:r w:rsidRPr="003671B9">
        <w:t>6.2.</w:t>
      </w:r>
      <w:r w:rsidRPr="003671B9">
        <w:rPr>
          <w:lang w:bidi="ar-IQ"/>
        </w:rPr>
        <w:t>2.1.2-1.</w:t>
      </w:r>
    </w:p>
    <w:p w14:paraId="47B0F650" w14:textId="77777777" w:rsidR="00CF6779" w:rsidRPr="003671B9" w:rsidRDefault="00CF6779" w:rsidP="00CF6779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 xml:space="preserve">2.1.2-1: Structure of </w:t>
      </w:r>
      <w:r w:rsidRPr="003671B9">
        <w:t>EAS Deployment Charging Information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944"/>
        <w:gridCol w:w="6032"/>
      </w:tblGrid>
      <w:tr w:rsidR="00CF6779" w:rsidRPr="003671B9" w14:paraId="0D6EDC98" w14:textId="77777777" w:rsidTr="005A30DD">
        <w:trPr>
          <w:cantSplit/>
          <w:jc w:val="center"/>
        </w:trPr>
        <w:tc>
          <w:tcPr>
            <w:tcW w:w="2728" w:type="dxa"/>
            <w:shd w:val="clear" w:color="auto" w:fill="CCCCCC"/>
          </w:tcPr>
          <w:p w14:paraId="6AE62BD6" w14:textId="77777777" w:rsidR="00CF6779" w:rsidRPr="003671B9" w:rsidRDefault="00CF6779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944" w:type="dxa"/>
            <w:shd w:val="clear" w:color="auto" w:fill="CCCCCC"/>
          </w:tcPr>
          <w:p w14:paraId="1B2C8EB4" w14:textId="77777777" w:rsidR="00CF6779" w:rsidRPr="003671B9" w:rsidRDefault="00CF6779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032" w:type="dxa"/>
            <w:shd w:val="clear" w:color="auto" w:fill="CCCCCC"/>
          </w:tcPr>
          <w:p w14:paraId="176B60D7" w14:textId="77777777" w:rsidR="00CF6779" w:rsidRPr="003671B9" w:rsidRDefault="00CF6779" w:rsidP="005A30DD">
            <w:pPr>
              <w:pStyle w:val="TAH"/>
            </w:pPr>
            <w:r w:rsidRPr="003671B9">
              <w:t>Description</w:t>
            </w:r>
          </w:p>
        </w:tc>
      </w:tr>
      <w:tr w:rsidR="00CF6779" w:rsidRPr="003671B9" w14:paraId="41706F1B" w14:textId="77777777" w:rsidTr="005A30DD">
        <w:trPr>
          <w:cantSplit/>
          <w:jc w:val="center"/>
        </w:trPr>
        <w:tc>
          <w:tcPr>
            <w:tcW w:w="2728" w:type="dxa"/>
          </w:tcPr>
          <w:p w14:paraId="71116771" w14:textId="77777777" w:rsidR="00CF6779" w:rsidRPr="003671B9" w:rsidRDefault="00CF6779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EAS Deployment Requirements</w:t>
            </w:r>
          </w:p>
        </w:tc>
        <w:tc>
          <w:tcPr>
            <w:tcW w:w="944" w:type="dxa"/>
          </w:tcPr>
          <w:p w14:paraId="43BA4B0B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6032" w:type="dxa"/>
          </w:tcPr>
          <w:p w14:paraId="5CDDBB89" w14:textId="77777777" w:rsidR="00CF6779" w:rsidRPr="003671B9" w:rsidRDefault="00CF6779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Deployment Requirements, see 3GPP TS </w:t>
            </w:r>
            <w:r w:rsidRPr="00B32E21">
              <w:rPr>
                <w:lang w:bidi="ar-IQ"/>
              </w:rPr>
              <w:t>28.538</w:t>
            </w:r>
            <w:r w:rsidRPr="003671B9">
              <w:rPr>
                <w:lang w:bidi="ar-IQ"/>
              </w:rPr>
              <w:t> [</w:t>
            </w:r>
            <w:r w:rsidRPr="00B32E21">
              <w:rPr>
                <w:lang w:bidi="ar-IQ"/>
              </w:rPr>
              <w:t>12</w:t>
            </w:r>
            <w:r w:rsidRPr="003671B9">
              <w:rPr>
                <w:lang w:bidi="ar-IQ"/>
              </w:rPr>
              <w:t xml:space="preserve">], including the Required EAS Serving Location, Software Image Info, Affinity Anti Affinity </w:t>
            </w:r>
            <w:r w:rsidRPr="00B32E21">
              <w:rPr>
                <w:lang w:bidi="ar-IQ"/>
              </w:rPr>
              <w:t>,</w:t>
            </w:r>
            <w:r w:rsidRPr="003671B9">
              <w:rPr>
                <w:lang w:bidi="ar-IQ"/>
              </w:rPr>
              <w:t>Service Continuity</w:t>
            </w:r>
            <w:r w:rsidRPr="00B32E21">
              <w:rPr>
                <w:lang w:bidi="ar-IQ"/>
              </w:rPr>
              <w:t xml:space="preserve"> and virtual Resource</w:t>
            </w:r>
            <w:r w:rsidRPr="003671B9">
              <w:rPr>
                <w:lang w:bidi="ar-IQ"/>
              </w:rPr>
              <w:t>.</w:t>
            </w:r>
          </w:p>
        </w:tc>
      </w:tr>
      <w:tr w:rsidR="00511B31" w:rsidRPr="003671B9" w14:paraId="0E52F5FD" w14:textId="77777777" w:rsidTr="005A30DD">
        <w:trPr>
          <w:cantSplit/>
          <w:jc w:val="center"/>
          <w:ins w:id="18" w:author="Monika Gupta" w:date="2023-04-06T16:04:00Z"/>
        </w:trPr>
        <w:tc>
          <w:tcPr>
            <w:tcW w:w="2728" w:type="dxa"/>
          </w:tcPr>
          <w:p w14:paraId="624B300A" w14:textId="5EC677CC" w:rsidR="00511B31" w:rsidRPr="003671B9" w:rsidRDefault="00511B31" w:rsidP="005A30DD">
            <w:pPr>
              <w:pStyle w:val="TAL"/>
              <w:rPr>
                <w:ins w:id="19" w:author="Monika Gupta" w:date="2023-04-06T16:04:00Z"/>
                <w:lang w:bidi="ar-IQ"/>
              </w:rPr>
            </w:pPr>
            <w:ins w:id="20" w:author="Monika Gupta" w:date="2023-04-06T16:04:00Z">
              <w:r>
                <w:rPr>
                  <w:lang w:bidi="ar-IQ"/>
                </w:rPr>
                <w:t>LCM Event Type</w:t>
              </w:r>
            </w:ins>
          </w:p>
        </w:tc>
        <w:tc>
          <w:tcPr>
            <w:tcW w:w="944" w:type="dxa"/>
          </w:tcPr>
          <w:p w14:paraId="797EED22" w14:textId="529E8D71" w:rsidR="00511B31" w:rsidRPr="003671B9" w:rsidRDefault="00511B31" w:rsidP="005A30DD">
            <w:pPr>
              <w:pStyle w:val="TAC"/>
              <w:rPr>
                <w:ins w:id="21" w:author="Monika Gupta" w:date="2023-04-06T16:04:00Z"/>
                <w:lang w:eastAsia="zh-CN"/>
              </w:rPr>
            </w:pPr>
            <w:ins w:id="22" w:author="Monika Gupta" w:date="2023-04-06T16:04:00Z">
              <w:r>
                <w:rPr>
                  <w:lang w:eastAsia="zh-CN"/>
                </w:rPr>
                <w:t>Oc</w:t>
              </w:r>
            </w:ins>
          </w:p>
        </w:tc>
        <w:tc>
          <w:tcPr>
            <w:tcW w:w="6032" w:type="dxa"/>
          </w:tcPr>
          <w:p w14:paraId="155C3B13" w14:textId="042D1F35" w:rsidR="00511B31" w:rsidRPr="003671B9" w:rsidRDefault="00511B31" w:rsidP="005A30DD">
            <w:pPr>
              <w:pStyle w:val="TAL"/>
              <w:rPr>
                <w:ins w:id="23" w:author="Monika Gupta" w:date="2023-04-06T16:04:00Z"/>
                <w:lang w:bidi="ar-IQ"/>
              </w:rPr>
            </w:pPr>
            <w:ins w:id="24" w:author="Monika Gupta" w:date="2023-04-06T16:04:00Z">
              <w:r>
                <w:rPr>
                  <w:lang w:bidi="ar-IQ"/>
                </w:rPr>
                <w:t>This fi</w:t>
              </w:r>
            </w:ins>
            <w:ins w:id="25" w:author="Monika Gupta" w:date="2023-04-06T16:05:00Z">
              <w:r>
                <w:rPr>
                  <w:lang w:bidi="ar-IQ"/>
                </w:rPr>
                <w:t xml:space="preserve">eld </w:t>
              </w:r>
              <w:r w:rsidR="0021452A">
                <w:rPr>
                  <w:lang w:bidi="ar-IQ"/>
                </w:rPr>
                <w:t>specifies</w:t>
              </w:r>
              <w:r>
                <w:rPr>
                  <w:lang w:bidi="ar-IQ"/>
                </w:rPr>
                <w:t xml:space="preserve"> the LCM event type e.g. EAS instantiation, EAS upgrade or EAS termination</w:t>
              </w:r>
            </w:ins>
          </w:p>
        </w:tc>
      </w:tr>
      <w:tr w:rsidR="00CF6779" w:rsidRPr="003671B9" w14:paraId="7F9E6E3F" w14:textId="77777777" w:rsidTr="005A30DD">
        <w:trPr>
          <w:cantSplit/>
          <w:jc w:val="center"/>
        </w:trPr>
        <w:tc>
          <w:tcPr>
            <w:tcW w:w="2728" w:type="dxa"/>
          </w:tcPr>
          <w:p w14:paraId="6E258458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Start Time</w:t>
            </w:r>
          </w:p>
        </w:tc>
        <w:tc>
          <w:tcPr>
            <w:tcW w:w="944" w:type="dxa"/>
          </w:tcPr>
          <w:p w14:paraId="30532658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00F2D9E9" w14:textId="77777777" w:rsidR="00CF6779" w:rsidRPr="003671B9" w:rsidRDefault="00CF6779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EAS LCM process, see</w:t>
            </w:r>
            <w:r w:rsidRPr="003671B9">
              <w:t xml:space="preserve"> </w:t>
            </w:r>
            <w:r w:rsidRPr="003671B9">
              <w:rPr>
                <w:lang w:bidi="ar-IQ"/>
              </w:rPr>
              <w:t>Start Time in clause 8.3.6.5 Type measJobInfo-ResourceType in 3GPP TS 28.550 [14].</w:t>
            </w:r>
          </w:p>
        </w:tc>
      </w:tr>
      <w:tr w:rsidR="00CF6779" w:rsidRPr="003671B9" w14:paraId="023011F3" w14:textId="77777777" w:rsidTr="005A30DD">
        <w:trPr>
          <w:cantSplit/>
          <w:jc w:val="center"/>
        </w:trPr>
        <w:tc>
          <w:tcPr>
            <w:tcW w:w="2728" w:type="dxa"/>
          </w:tcPr>
          <w:p w14:paraId="7BF86656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End Time</w:t>
            </w:r>
          </w:p>
        </w:tc>
        <w:tc>
          <w:tcPr>
            <w:tcW w:w="944" w:type="dxa"/>
          </w:tcPr>
          <w:p w14:paraId="037AFBF0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201FE20F" w14:textId="77777777" w:rsidR="00CF6779" w:rsidRPr="003671B9" w:rsidRDefault="00CF6779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EAS LCM process, see Stop Time in clause 8.3.6.5 Type measJobInfo-ResourceType in 3GPP TS 28.550 [14].</w:t>
            </w:r>
          </w:p>
        </w:tc>
      </w:tr>
    </w:tbl>
    <w:p w14:paraId="092D491C" w14:textId="77777777" w:rsidR="00CF6779" w:rsidRPr="003671B9" w:rsidRDefault="00CF6779" w:rsidP="00CF6779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1FD0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809AB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64B0"/>
    <w:rsid w:val="00B077A3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054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4AC3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563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6</cp:revision>
  <cp:lastPrinted>1900-01-01T05:00:00Z</cp:lastPrinted>
  <dcterms:created xsi:type="dcterms:W3CDTF">2023-04-07T15:23:00Z</dcterms:created>
  <dcterms:modified xsi:type="dcterms:W3CDTF">2023-04-07T15:24:00Z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